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7395A13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7C6CC4">
        <w:rPr>
          <w:b/>
          <w:i/>
          <w:noProof/>
          <w:sz w:val="28"/>
        </w:rPr>
        <w:t>6213</w:t>
      </w:r>
      <w:bookmarkStart w:id="0" w:name="_GoBack"/>
      <w:bookmarkEnd w:id="0"/>
    </w:p>
    <w:p w14:paraId="4C159C58" w14:textId="4B437CA6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0B566F">
        <w:rPr>
          <w:b/>
          <w:noProof/>
          <w:sz w:val="24"/>
        </w:rPr>
        <w:t xml:space="preserve"> </w:t>
      </w:r>
      <w:r w:rsidR="000B566F" w:rsidRPr="000B566F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47E8C4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0B4469">
        <w:t>T-Mobile USA</w:t>
      </w:r>
      <w:r w:rsidR="009278DA">
        <w:t>]</w:t>
      </w:r>
    </w:p>
    <w:p w14:paraId="6A7037A9" w14:textId="0B2DEE9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0B4469" w:rsidRPr="000B4469">
        <w:t>TP for TR 37.865-01-01</w:t>
      </w:r>
      <w:r w:rsidR="000B4469">
        <w:t xml:space="preserve"> N</w:t>
      </w:r>
      <w:r w:rsidR="00C47261">
        <w:t>R Intra-band non-contiguous CA, CA_n257(2A)</w:t>
      </w:r>
    </w:p>
    <w:p w14:paraId="6E143A37" w14:textId="45C98A9D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B4469">
        <w:t>7.2.3.7.3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F4A02A1" w:rsidR="00DE7FB2" w:rsidRPr="00DE7FB2" w:rsidRDefault="00607EA6" w:rsidP="00DE7FB2">
      <w:r>
        <w:t>This TP introduces</w:t>
      </w:r>
      <w:r w:rsidR="00DE7FB2">
        <w:t xml:space="preserve"> </w:t>
      </w:r>
      <w:r w:rsidR="0026233E">
        <w:t>NR intraband non-contigous 2</w:t>
      </w:r>
      <w:r w:rsidR="00C128E2">
        <w:t>D</w:t>
      </w:r>
      <w:r w:rsidR="0026233E">
        <w:t>L CA</w:t>
      </w:r>
      <w:r w:rsidR="00C128E2">
        <w:t>,</w:t>
      </w:r>
      <w:r w:rsidR="0026233E">
        <w:t xml:space="preserve"> CA_257(2A).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22350FF" w14:textId="77777777" w:rsidR="003D7635" w:rsidRPr="00CA1495" w:rsidRDefault="003D7635" w:rsidP="003D7635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hAnsi="Arial" w:cs="Arial"/>
          <w:sz w:val="32"/>
        </w:rPr>
      </w:pPr>
      <w:bookmarkStart w:id="2" w:name="_Toc443593769"/>
      <w:bookmarkStart w:id="3" w:name="_Toc460338147"/>
      <w:bookmarkStart w:id="4" w:name="_Toc449192176"/>
      <w:bookmarkStart w:id="5" w:name="_Toc449197525"/>
      <w:bookmarkStart w:id="6" w:name="_Toc449197960"/>
      <w:bookmarkStart w:id="7" w:name="_Toc449198445"/>
      <w:bookmarkStart w:id="8" w:name="_Toc457313505"/>
      <w:bookmarkStart w:id="9" w:name="_Toc457313859"/>
      <w:bookmarkStart w:id="10" w:name="_Toc462238345"/>
      <w:bookmarkStart w:id="11" w:name="_Toc462239499"/>
      <w:bookmarkStart w:id="12" w:name="_Toc462305179"/>
      <w:bookmarkStart w:id="13" w:name="_Toc465262591"/>
      <w:bookmarkStart w:id="14" w:name="_Toc465263566"/>
      <w:bookmarkStart w:id="15" w:name="_Toc473108058"/>
      <w:bookmarkStart w:id="16" w:name="_Toc477862297"/>
      <w:bookmarkStart w:id="17" w:name="_Toc480650495"/>
      <w:bookmarkStart w:id="18" w:name="_Toc480651476"/>
      <w:ins w:id="19" w:author="Author">
        <w:r w:rsidRPr="00CA1495">
          <w:rPr>
            <w:rFonts w:ascii="Arial" w:eastAsia="SimSun" w:hAnsi="Arial" w:cs="Arial"/>
            <w:sz w:val="32"/>
          </w:rPr>
          <w:t>6.X</w:t>
        </w:r>
        <w:r w:rsidRPr="00CA1495">
          <w:rPr>
            <w:rFonts w:ascii="Arial" w:eastAsia="SimSun" w:hAnsi="Arial" w:cs="Arial"/>
            <w:sz w:val="32"/>
          </w:rPr>
          <w:tab/>
        </w:r>
        <w:r>
          <w:rPr>
            <w:rFonts w:ascii="Arial" w:eastAsia="SimSun" w:hAnsi="Arial" w:cs="Arial"/>
            <w:sz w:val="32"/>
          </w:rPr>
          <w:t>NR intra-band non-contiguous n257 CA</w:t>
        </w:r>
      </w:ins>
    </w:p>
    <w:p w14:paraId="2FE71E9B" w14:textId="77777777" w:rsidR="003D7635" w:rsidRPr="00CA1495" w:rsidRDefault="003D7635" w:rsidP="003D7635">
      <w:pPr>
        <w:keepNext/>
        <w:keepLines/>
        <w:spacing w:before="120"/>
        <w:ind w:left="1134" w:hanging="1134"/>
        <w:outlineLvl w:val="2"/>
        <w:rPr>
          <w:ins w:id="20" w:author="Author"/>
          <w:rFonts w:ascii="Arial" w:hAnsi="Arial" w:cs="Arial"/>
          <w:sz w:val="28"/>
          <w:szCs w:val="28"/>
        </w:rPr>
      </w:pPr>
      <w:ins w:id="21" w:author="Author"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>6.X</w:t>
        </w:r>
        <w:r w:rsidRPr="00CA1495">
          <w:rPr>
            <w:rFonts w:ascii="Arial" w:eastAsia="SimSun" w:hAnsi="Arial" w:cs="Arial"/>
            <w:sz w:val="28"/>
            <w:szCs w:val="28"/>
          </w:rPr>
          <w:t>.</w:t>
        </w:r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>1</w:t>
        </w:r>
        <w:r w:rsidRPr="00CA1495">
          <w:rPr>
            <w:rFonts w:ascii="Arial" w:eastAsia="SimSun" w:hAnsi="Arial" w:cs="Arial"/>
            <w:sz w:val="28"/>
            <w:szCs w:val="28"/>
          </w:rPr>
          <w:tab/>
        </w:r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>O</w:t>
        </w:r>
        <w:r w:rsidRPr="00CA1495">
          <w:rPr>
            <w:rFonts w:ascii="Arial" w:eastAsia="SimSun" w:hAnsi="Arial" w:cs="Arial"/>
            <w:sz w:val="28"/>
            <w:szCs w:val="28"/>
          </w:rPr>
          <w:t>perating bands</w:t>
        </w:r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 xml:space="preserve"> for </w:t>
        </w:r>
        <w:r>
          <w:rPr>
            <w:rFonts w:ascii="Arial" w:hAnsi="Arial" w:cs="Arial"/>
            <w:sz w:val="28"/>
            <w:szCs w:val="28"/>
          </w:rPr>
          <w:t>NR</w:t>
        </w:r>
      </w:ins>
    </w:p>
    <w:p w14:paraId="508DDD3A" w14:textId="77777777" w:rsidR="003D7635" w:rsidRDefault="003D7635" w:rsidP="003D7635">
      <w:pPr>
        <w:spacing w:before="120" w:after="120"/>
        <w:jc w:val="center"/>
        <w:rPr>
          <w:ins w:id="22" w:author="Author"/>
          <w:b/>
        </w:rPr>
      </w:pPr>
      <w:ins w:id="23" w:author="Author">
        <w:r w:rsidRPr="00CA1495">
          <w:rPr>
            <w:rFonts w:eastAsia="SimSun"/>
            <w:b/>
          </w:rPr>
          <w:t xml:space="preserve">Table </w:t>
        </w:r>
        <w:r w:rsidRPr="00CA1495">
          <w:rPr>
            <w:rFonts w:eastAsia="SimSun" w:hint="eastAsia"/>
            <w:b/>
            <w:lang w:eastAsia="zh-CN"/>
          </w:rPr>
          <w:t>6.X.1</w:t>
        </w:r>
        <w:r w:rsidRPr="00CA1495">
          <w:rPr>
            <w:rFonts w:eastAsia="SimSun"/>
            <w:b/>
          </w:rPr>
          <w:t xml:space="preserve">-1: </w:t>
        </w:r>
        <w:r>
          <w:rPr>
            <w:rFonts w:eastAsia="SimSun"/>
            <w:b/>
            <w:lang w:eastAsia="zh-CN"/>
          </w:rPr>
          <w:t>NR operating band of</w:t>
        </w:r>
        <w:r w:rsidRPr="00CA1495">
          <w:rPr>
            <w:b/>
          </w:rPr>
          <w:t xml:space="preserve"> </w:t>
        </w:r>
        <w:r>
          <w:rPr>
            <w:b/>
          </w:rPr>
          <w:t>n257</w:t>
        </w:r>
      </w:ins>
    </w:p>
    <w:tbl>
      <w:tblPr>
        <w:tblW w:w="8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 w:rsidR="003D7635" w:rsidRPr="00CA1495" w14:paraId="1267B6E8" w14:textId="77777777" w:rsidTr="00DD34AB">
        <w:trPr>
          <w:trHeight w:val="268"/>
          <w:jc w:val="center"/>
          <w:ins w:id="24" w:author="Autho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D6CC765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25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26" w:author="Author">
              <w:r w:rsidRPr="0026233E">
                <w:rPr>
                  <w:rFonts w:ascii="Arial" w:hAnsi="Arial" w:cs="Arial"/>
                  <w:b/>
                  <w:sz w:val="18"/>
                </w:rPr>
                <w:t>NR Operating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12A58EB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27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28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0A1E026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29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30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D20F529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31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32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246A05A8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33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34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3D7635" w:rsidRPr="00CA1495" w14:paraId="12D5939F" w14:textId="77777777" w:rsidTr="00DD34AB">
        <w:trPr>
          <w:trHeight w:val="184"/>
          <w:jc w:val="center"/>
          <w:ins w:id="35" w:author="Author"/>
        </w:trPr>
        <w:tc>
          <w:tcPr>
            <w:tcW w:w="1325" w:type="dxa"/>
            <w:vMerge/>
            <w:shd w:val="clear" w:color="auto" w:fill="auto"/>
          </w:tcPr>
          <w:p w14:paraId="2FE09097" w14:textId="77777777" w:rsidR="003D7635" w:rsidRPr="00CA1495" w:rsidRDefault="003D7635" w:rsidP="00DD34AB">
            <w:pPr>
              <w:keepNext/>
              <w:keepLines/>
              <w:spacing w:after="0"/>
              <w:rPr>
                <w:ins w:id="36" w:author="Author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517AE12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37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38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87DD1BE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39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40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DE41A66" w14:textId="77777777" w:rsidR="003D7635" w:rsidRPr="00CA1495" w:rsidRDefault="003D7635" w:rsidP="00DD34AB">
            <w:pPr>
              <w:keepNext/>
              <w:keepLines/>
              <w:spacing w:after="0"/>
              <w:rPr>
                <w:ins w:id="41" w:author="Author"/>
                <w:rFonts w:ascii="Arial" w:eastAsia="SimSun" w:hAnsi="Arial" w:cs="Arial"/>
                <w:sz w:val="18"/>
                <w:lang w:val="x-none"/>
              </w:rPr>
            </w:pPr>
          </w:p>
        </w:tc>
      </w:tr>
      <w:tr w:rsidR="003D7635" w:rsidRPr="00CA1495" w14:paraId="304A879A" w14:textId="77777777" w:rsidTr="00DD34AB">
        <w:trPr>
          <w:trHeight w:val="184"/>
          <w:jc w:val="center"/>
          <w:ins w:id="42" w:author="Author"/>
        </w:trPr>
        <w:tc>
          <w:tcPr>
            <w:tcW w:w="1325" w:type="dxa"/>
            <w:vMerge/>
            <w:shd w:val="clear" w:color="auto" w:fill="auto"/>
          </w:tcPr>
          <w:p w14:paraId="268D0910" w14:textId="77777777" w:rsidR="003D7635" w:rsidRPr="00CA1495" w:rsidRDefault="003D7635" w:rsidP="00DD34AB">
            <w:pPr>
              <w:keepNext/>
              <w:keepLines/>
              <w:spacing w:after="0"/>
              <w:rPr>
                <w:ins w:id="43" w:author="Author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BA17D89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44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45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F</w:t>
              </w:r>
              <w:r w:rsidRPr="00CA1495">
                <w:rPr>
                  <w:rFonts w:ascii="Arial" w:eastAsia="SimSun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 xml:space="preserve"> – F</w:t>
              </w:r>
              <w:r w:rsidRPr="00CA1495">
                <w:rPr>
                  <w:rFonts w:ascii="Arial" w:eastAsia="SimSun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D59B8A0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46" w:author="Author"/>
                <w:rFonts w:ascii="Arial" w:eastAsia="SimSun" w:hAnsi="Arial" w:cs="Arial"/>
                <w:b/>
                <w:sz w:val="18"/>
                <w:lang w:val="x-none"/>
              </w:rPr>
            </w:pPr>
            <w:ins w:id="47" w:author="Author"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>F</w:t>
              </w:r>
              <w:r w:rsidRPr="00CA1495">
                <w:rPr>
                  <w:rFonts w:ascii="Arial" w:eastAsia="SimSun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r w:rsidRPr="00CA1495">
                <w:rPr>
                  <w:rFonts w:ascii="Arial" w:eastAsia="SimSun" w:hAnsi="Arial" w:cs="Arial"/>
                  <w:b/>
                  <w:sz w:val="18"/>
                  <w:lang w:val="x-none"/>
                </w:rPr>
                <w:t xml:space="preserve"> – F</w:t>
              </w:r>
              <w:r w:rsidRPr="00CA1495">
                <w:rPr>
                  <w:rFonts w:ascii="Arial" w:eastAsia="SimSun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060CB363" w14:textId="77777777" w:rsidR="003D7635" w:rsidRPr="00CA1495" w:rsidRDefault="003D7635" w:rsidP="00DD34AB">
            <w:pPr>
              <w:keepNext/>
              <w:keepLines/>
              <w:spacing w:after="0"/>
              <w:rPr>
                <w:ins w:id="48" w:author="Author"/>
                <w:rFonts w:ascii="Arial" w:eastAsia="SimSun" w:hAnsi="Arial" w:cs="Arial"/>
                <w:sz w:val="18"/>
                <w:lang w:val="x-none"/>
              </w:rPr>
            </w:pPr>
          </w:p>
        </w:tc>
      </w:tr>
      <w:tr w:rsidR="003D7635" w:rsidRPr="00CA1495" w14:paraId="44613991" w14:textId="77777777" w:rsidTr="00DD34AB">
        <w:trPr>
          <w:trHeight w:val="287"/>
          <w:jc w:val="center"/>
          <w:ins w:id="49" w:author="Author"/>
        </w:trPr>
        <w:tc>
          <w:tcPr>
            <w:tcW w:w="1325" w:type="dxa"/>
            <w:shd w:val="clear" w:color="auto" w:fill="auto"/>
          </w:tcPr>
          <w:p w14:paraId="3640DFFC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50" w:author="Author"/>
                <w:rFonts w:ascii="Arial" w:eastAsia="SimSun" w:hAnsi="Arial"/>
              </w:rPr>
            </w:pPr>
            <w:ins w:id="51" w:author="Author">
              <w:r>
                <w:rPr>
                  <w:rFonts w:ascii="Arial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1DD937F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52" w:author="Author"/>
                <w:rFonts w:ascii="Arial" w:hAnsi="Arial" w:cs="Arial"/>
                <w:sz w:val="18"/>
                <w:lang w:val="x-none"/>
              </w:rPr>
            </w:pPr>
            <w:ins w:id="53" w:author="Author">
              <w:r>
                <w:rPr>
                  <w:rFonts w:ascii="Arial" w:hAnsi="Arial" w:cs="Arial"/>
                  <w:sz w:val="18"/>
                </w:rPr>
                <w:t>26500</w:t>
              </w:r>
              <w:r>
                <w:rPr>
                  <w:rFonts w:ascii="Arial" w:hAnsi="Arial" w:cs="Arial" w:hint="eastAsia"/>
                  <w:sz w:val="18"/>
                  <w:lang w:val="x-none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M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05DE1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 w:cs="Arial"/>
                <w:sz w:val="18"/>
                <w:lang w:val="x-none"/>
              </w:rPr>
            </w:pPr>
            <w:ins w:id="55" w:author="Author">
              <w:r w:rsidRPr="00CA1495">
                <w:rPr>
                  <w:rFonts w:ascii="Arial" w:hAnsi="Arial" w:cs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DCE6C8F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 w:cs="Arial"/>
                <w:sz w:val="18"/>
                <w:lang w:val="x-none"/>
              </w:rPr>
            </w:pPr>
            <w:ins w:id="57" w:author="Author">
              <w:r>
                <w:rPr>
                  <w:rFonts w:ascii="Arial" w:hAnsi="Arial" w:cs="Arial"/>
                  <w:sz w:val="18"/>
                </w:rPr>
                <w:t>29500</w:t>
              </w:r>
              <w:r>
                <w:rPr>
                  <w:rFonts w:ascii="Arial" w:hAnsi="Arial" w:cs="Arial" w:hint="eastAsia"/>
                  <w:sz w:val="18"/>
                  <w:lang w:val="x-none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M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3279266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 w:cs="Arial"/>
                <w:sz w:val="18"/>
                <w:lang w:val="x-none"/>
              </w:rPr>
            </w:pPr>
            <w:ins w:id="59" w:author="Author">
              <w:r>
                <w:rPr>
                  <w:rFonts w:ascii="Arial" w:hAnsi="Arial" w:cs="Arial"/>
                  <w:sz w:val="18"/>
                </w:rPr>
                <w:t>26500</w:t>
              </w:r>
              <w:r>
                <w:rPr>
                  <w:rFonts w:ascii="Arial" w:hAnsi="Arial" w:cs="Arial" w:hint="eastAsia"/>
                  <w:sz w:val="18"/>
                  <w:lang w:val="x-none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M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2834D6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 w:cs="Arial"/>
                <w:sz w:val="18"/>
                <w:lang w:val="x-none"/>
              </w:rPr>
            </w:pPr>
            <w:ins w:id="61" w:author="Author">
              <w:r w:rsidRPr="00CA1495">
                <w:rPr>
                  <w:rFonts w:ascii="Arial" w:hAnsi="Arial" w:cs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17FD128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lang w:val="x-none"/>
              </w:rPr>
            </w:pPr>
            <w:ins w:id="63" w:author="Author">
              <w:r>
                <w:rPr>
                  <w:rFonts w:ascii="Arial" w:hAnsi="Arial" w:cs="Arial"/>
                  <w:sz w:val="18"/>
                </w:rPr>
                <w:t>295000</w:t>
              </w:r>
              <w:r>
                <w:rPr>
                  <w:rFonts w:ascii="Arial" w:hAnsi="Arial" w:cs="Arial" w:hint="eastAsia"/>
                  <w:sz w:val="18"/>
                  <w:lang w:val="x-none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M</w:t>
              </w:r>
              <w:r w:rsidRPr="00CA1495">
                <w:rPr>
                  <w:rFonts w:ascii="Arial" w:hAnsi="Arial" w:cs="Arial"/>
                  <w:sz w:val="18"/>
                  <w:lang w:val="x-none"/>
                </w:rPr>
                <w:t>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6F87B615" w14:textId="77777777" w:rsidR="003D7635" w:rsidRPr="00CA1495" w:rsidRDefault="003D7635" w:rsidP="00DD34AB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 w:cs="Arial"/>
                <w:sz w:val="18"/>
                <w:lang w:val="x-none"/>
              </w:rPr>
            </w:pPr>
            <w:ins w:id="65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TDD</w:t>
              </w:r>
            </w:ins>
          </w:p>
        </w:tc>
      </w:tr>
    </w:tbl>
    <w:p w14:paraId="60EA45EB" w14:textId="77777777" w:rsidR="003D7635" w:rsidRPr="00CA1495" w:rsidRDefault="003D7635" w:rsidP="003D7635">
      <w:pPr>
        <w:rPr>
          <w:ins w:id="66" w:author="Author"/>
          <w:rFonts w:eastAsia="SimSun"/>
        </w:rPr>
      </w:pPr>
    </w:p>
    <w:p w14:paraId="168924D6" w14:textId="77777777" w:rsidR="003D7635" w:rsidRPr="00CA1495" w:rsidRDefault="003D7635" w:rsidP="003D7635">
      <w:pPr>
        <w:keepNext/>
        <w:keepLines/>
        <w:spacing w:before="120"/>
        <w:ind w:left="1134" w:hanging="1134"/>
        <w:outlineLvl w:val="2"/>
        <w:rPr>
          <w:ins w:id="67" w:author="Author"/>
          <w:rFonts w:ascii="Arial" w:hAnsi="Arial" w:cs="Arial"/>
          <w:sz w:val="28"/>
          <w:szCs w:val="28"/>
        </w:rPr>
      </w:pPr>
      <w:bookmarkStart w:id="68" w:name="_Toc431474608"/>
      <w:bookmarkStart w:id="69" w:name="_Toc443593771"/>
      <w:bookmarkStart w:id="70" w:name="_Toc460338149"/>
      <w:bookmarkEnd w:id="2"/>
      <w:bookmarkEnd w:id="3"/>
      <w:ins w:id="71" w:author="Author">
        <w:r w:rsidRPr="00CA1495">
          <w:rPr>
            <w:rFonts w:ascii="Arial" w:eastAsia="SimSun" w:hAnsi="Arial" w:cs="Arial" w:hint="eastAsia"/>
            <w:sz w:val="28"/>
            <w:szCs w:val="28"/>
            <w:lang w:eastAsia="zh-CN"/>
          </w:rPr>
          <w:t>6.X</w:t>
        </w:r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>.</w:t>
        </w:r>
        <w:r w:rsidRPr="00CA1495">
          <w:rPr>
            <w:rFonts w:ascii="Arial" w:eastAsia="SimSun" w:hAnsi="Arial" w:cs="Arial" w:hint="eastAsia"/>
            <w:sz w:val="28"/>
            <w:szCs w:val="28"/>
            <w:lang w:eastAsia="zh-CN"/>
          </w:rPr>
          <w:t>2</w:t>
        </w:r>
        <w:r w:rsidRPr="00CA1495">
          <w:rPr>
            <w:rFonts w:ascii="Arial" w:eastAsia="SimSun" w:hAnsi="Arial" w:cs="Arial"/>
            <w:sz w:val="28"/>
            <w:szCs w:val="28"/>
            <w:lang w:eastAsia="zh-CN"/>
          </w:rPr>
          <w:tab/>
          <w:t xml:space="preserve">Channel bandwidths per operating band for </w:t>
        </w:r>
        <w:r w:rsidRPr="00CA1495">
          <w:rPr>
            <w:rFonts w:ascii="Arial" w:hAnsi="Arial" w:cs="Arial" w:hint="eastAsia"/>
            <w:sz w:val="28"/>
            <w:szCs w:val="28"/>
          </w:rPr>
          <w:t>DC</w:t>
        </w:r>
      </w:ins>
    </w:p>
    <w:p w14:paraId="2656DEC4" w14:textId="77777777" w:rsidR="003D7635" w:rsidRPr="007A3634" w:rsidRDefault="003D7635" w:rsidP="003D7635">
      <w:pPr>
        <w:keepNext/>
        <w:keepLines/>
        <w:spacing w:before="120"/>
        <w:ind w:left="1134" w:hanging="1134"/>
        <w:outlineLvl w:val="2"/>
        <w:rPr>
          <w:ins w:id="72" w:author="Author"/>
          <w:rFonts w:eastAsia="SimSun"/>
          <w:b/>
        </w:rPr>
      </w:pPr>
      <w:ins w:id="73" w:author="Author">
        <w:r w:rsidRPr="007A3634">
          <w:rPr>
            <w:rFonts w:eastAsia="SimSun"/>
            <w:b/>
          </w:rPr>
          <w:t xml:space="preserve">Table </w:t>
        </w:r>
        <w:r w:rsidRPr="007A3634">
          <w:rPr>
            <w:rFonts w:eastAsia="SimSun" w:hint="eastAsia"/>
            <w:b/>
            <w:lang w:eastAsia="zh-CN"/>
          </w:rPr>
          <w:t>6.X</w:t>
        </w:r>
        <w:r w:rsidRPr="007A3634">
          <w:rPr>
            <w:rFonts w:eastAsia="SimSun"/>
            <w:b/>
          </w:rPr>
          <w:t>.</w:t>
        </w:r>
        <w:r w:rsidRPr="007A3634">
          <w:rPr>
            <w:rFonts w:eastAsia="SimSun" w:hint="eastAsia"/>
            <w:b/>
            <w:lang w:eastAsia="zh-CN"/>
          </w:rPr>
          <w:t>2</w:t>
        </w:r>
        <w:r w:rsidRPr="007A3634">
          <w:rPr>
            <w:rFonts w:eastAsia="SimSun"/>
            <w:b/>
          </w:rPr>
          <w:t xml:space="preserve">-1: </w:t>
        </w:r>
        <w:r w:rsidRPr="0026233E">
          <w:rPr>
            <w:rFonts w:eastAsia="SimSun"/>
            <w:b/>
          </w:rPr>
          <w:t>NR CA configurations and bandwidth combination sets defined for intra-band non-contiguous CA</w:t>
        </w:r>
      </w:ins>
    </w:p>
    <w:bookmarkEnd w:id="68"/>
    <w:bookmarkEnd w:id="69"/>
    <w:bookmarkEnd w:id="70"/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3D7635" w:rsidRPr="00E76EB6" w14:paraId="5B2DEED0" w14:textId="77777777" w:rsidTr="00DD34AB">
        <w:trPr>
          <w:trHeight w:val="20"/>
          <w:jc w:val="center"/>
          <w:ins w:id="74" w:author="Autho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171" w14:textId="77777777" w:rsidR="003D7635" w:rsidRPr="00E76EB6" w:rsidRDefault="003D7635" w:rsidP="00DD34AB">
            <w:pPr>
              <w:pStyle w:val="TAH"/>
              <w:rPr>
                <w:ins w:id="75" w:author="Author"/>
                <w:rFonts w:cs="Arial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DC1" w14:textId="77777777" w:rsidR="003D7635" w:rsidRPr="00E76EB6" w:rsidRDefault="003D7635" w:rsidP="00DD34AB">
            <w:pPr>
              <w:pStyle w:val="TAH"/>
              <w:rPr>
                <w:ins w:id="76" w:author="Author"/>
                <w:rFonts w:cs="Arial"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8C7" w14:textId="77777777" w:rsidR="003D7635" w:rsidRPr="00E76EB6" w:rsidRDefault="003D7635" w:rsidP="00DD34AB">
            <w:pPr>
              <w:pStyle w:val="TAH"/>
              <w:rPr>
                <w:ins w:id="77" w:author="Author"/>
                <w:rFonts w:cs="Arial"/>
                <w:lang w:eastAsia="en-US"/>
              </w:rPr>
            </w:pPr>
          </w:p>
        </w:tc>
        <w:tc>
          <w:tcPr>
            <w:tcW w:w="8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4E98" w14:textId="574C400B" w:rsidR="003D7635" w:rsidRPr="00E76EB6" w:rsidRDefault="0043154D" w:rsidP="00DD34AB">
            <w:pPr>
              <w:pStyle w:val="TAH"/>
              <w:rPr>
                <w:ins w:id="78" w:author="Author"/>
                <w:rFonts w:cs="Arial"/>
                <w:lang w:eastAsia="en-US"/>
              </w:rPr>
            </w:pPr>
            <w:ins w:id="79" w:author="Author">
              <w:r>
                <w:rPr>
                  <w:rFonts w:cs="Arial"/>
                  <w:lang w:eastAsia="en-US"/>
                </w:rPr>
                <w:t xml:space="preserve">NR </w:t>
              </w:r>
              <w:r w:rsidR="003D7635" w:rsidRPr="00E76EB6">
                <w:rPr>
                  <w:rFonts w:cs="Arial"/>
                  <w:lang w:eastAsia="en-US"/>
                </w:rPr>
                <w:t>CA configuration / Bandwidth combination set</w:t>
              </w:r>
            </w:ins>
          </w:p>
        </w:tc>
      </w:tr>
      <w:tr w:rsidR="003D7635" w:rsidRPr="00E76EB6" w14:paraId="5C54DA13" w14:textId="77777777" w:rsidTr="00DD34AB">
        <w:trPr>
          <w:trHeight w:val="20"/>
          <w:jc w:val="center"/>
          <w:ins w:id="80" w:author="Autho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2F9A5A" w14:textId="77777777" w:rsidR="003D7635" w:rsidRPr="00E76EB6" w:rsidRDefault="003D7635" w:rsidP="00DD34AB">
            <w:pPr>
              <w:pStyle w:val="TAH"/>
              <w:rPr>
                <w:ins w:id="81" w:author="Author"/>
                <w:rFonts w:cs="Arial"/>
                <w:lang w:eastAsia="en-US"/>
              </w:rPr>
            </w:pPr>
            <w:ins w:id="82" w:author="Author">
              <w:r>
                <w:rPr>
                  <w:rFonts w:cs="Arial"/>
                  <w:lang w:eastAsia="en-US"/>
                </w:rPr>
                <w:t>NR</w:t>
              </w:r>
              <w:r w:rsidRPr="00E76EB6">
                <w:rPr>
                  <w:rFonts w:cs="Arial"/>
                  <w:lang w:eastAsia="en-US"/>
                </w:rPr>
                <w:t xml:space="preserve"> configuration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11AAE" w14:textId="77777777" w:rsidR="003D7635" w:rsidRPr="00E76EB6" w:rsidRDefault="003D7635" w:rsidP="00DD34AB">
            <w:pPr>
              <w:pStyle w:val="TAH"/>
              <w:rPr>
                <w:ins w:id="83" w:author="Author"/>
                <w:rFonts w:cs="Arial"/>
                <w:lang w:eastAsia="en-US"/>
              </w:rPr>
            </w:pPr>
            <w:ins w:id="84" w:author="Author">
              <w:r w:rsidRPr="00E76EB6">
                <w:rPr>
                  <w:rFonts w:cs="Arial" w:hint="eastAsia"/>
                </w:rPr>
                <w:t>Uplink CA configu</w:t>
              </w:r>
              <w:r>
                <w:rPr>
                  <w:rFonts w:cs="Arial" w:hint="eastAsia"/>
                </w:rPr>
                <w:t>rations</w:t>
              </w:r>
            </w:ins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95096" w14:textId="77777777" w:rsidR="003D7635" w:rsidRDefault="003D7635" w:rsidP="00DD34AB">
            <w:pPr>
              <w:pStyle w:val="TAH"/>
              <w:rPr>
                <w:ins w:id="85" w:author="Author"/>
                <w:rFonts w:cs="Arial"/>
                <w:lang w:eastAsia="en-US"/>
              </w:rPr>
            </w:pPr>
          </w:p>
          <w:p w14:paraId="0785805C" w14:textId="77777777" w:rsidR="003D7635" w:rsidRDefault="003D7635" w:rsidP="00DD34AB">
            <w:pPr>
              <w:pStyle w:val="TAH"/>
              <w:rPr>
                <w:ins w:id="86" w:author="Author"/>
                <w:rFonts w:cs="Arial"/>
                <w:lang w:eastAsia="en-US"/>
              </w:rPr>
            </w:pPr>
          </w:p>
          <w:p w14:paraId="2799F242" w14:textId="77777777" w:rsidR="003D7635" w:rsidRPr="00E76EB6" w:rsidRDefault="003D7635" w:rsidP="00DD34AB">
            <w:pPr>
              <w:pStyle w:val="TAH"/>
              <w:rPr>
                <w:ins w:id="87" w:author="Author"/>
                <w:rFonts w:cs="Arial"/>
                <w:lang w:eastAsia="en-US"/>
              </w:rPr>
            </w:pPr>
            <w:ins w:id="88" w:author="Author">
              <w:r>
                <w:rPr>
                  <w:rFonts w:cs="Arial"/>
                  <w:lang w:eastAsia="en-US"/>
                </w:rPr>
                <w:t>SCS</w:t>
              </w:r>
            </w:ins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A797" w14:textId="77777777" w:rsidR="003D7635" w:rsidRPr="00E76EB6" w:rsidRDefault="003D7635" w:rsidP="00DD34AB">
            <w:pPr>
              <w:pStyle w:val="TAH"/>
              <w:rPr>
                <w:ins w:id="89" w:author="Author"/>
                <w:rFonts w:cs="Arial"/>
                <w:lang w:eastAsia="en-US"/>
              </w:rPr>
            </w:pPr>
            <w:ins w:id="90" w:author="Author">
              <w:r w:rsidRPr="00E76EB6">
                <w:rPr>
                  <w:rFonts w:cs="Arial"/>
                  <w:lang w:eastAsia="en-US"/>
                </w:rPr>
                <w:t>Component carriers in order of increasing carrier frequency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FFD2EFD" w14:textId="77777777" w:rsidR="003D7635" w:rsidRPr="00E76EB6" w:rsidRDefault="003D7635" w:rsidP="00DD34AB">
            <w:pPr>
              <w:pStyle w:val="TAH"/>
              <w:rPr>
                <w:ins w:id="91" w:author="Author"/>
                <w:rFonts w:cs="Arial"/>
                <w:lang w:eastAsia="en-US"/>
              </w:rPr>
            </w:pPr>
            <w:ins w:id="92" w:author="Author">
              <w:r w:rsidRPr="00E76EB6">
                <w:rPr>
                  <w:rFonts w:cs="Arial"/>
                  <w:lang w:eastAsia="en-US"/>
                </w:rPr>
                <w:t xml:space="preserve">Maximum aggregated </w:t>
              </w:r>
              <w:r w:rsidRPr="00E76EB6">
                <w:rPr>
                  <w:rFonts w:cs="Arial"/>
                  <w:lang w:eastAsia="en-US"/>
                </w:rPr>
                <w:br/>
                <w:t>bandwidth [MHz]</w:t>
              </w:r>
            </w:ins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05F4D" w14:textId="77777777" w:rsidR="003D7635" w:rsidRPr="00621167" w:rsidRDefault="003D7635" w:rsidP="00DD34AB">
            <w:pPr>
              <w:pStyle w:val="TAH"/>
              <w:rPr>
                <w:ins w:id="93" w:author="Author"/>
                <w:rFonts w:cs="Arial"/>
                <w:szCs w:val="18"/>
                <w:lang w:eastAsia="en-US"/>
              </w:rPr>
            </w:pPr>
            <w:ins w:id="94" w:author="Author">
              <w:r w:rsidRPr="00621167">
                <w:rPr>
                  <w:bCs/>
                  <w:szCs w:val="18"/>
                </w:rPr>
                <w:t>Fallback group</w:t>
              </w:r>
            </w:ins>
          </w:p>
        </w:tc>
      </w:tr>
      <w:tr w:rsidR="003D7635" w:rsidRPr="00E76EB6" w14:paraId="7638895E" w14:textId="77777777" w:rsidTr="00DD34AB">
        <w:trPr>
          <w:trHeight w:val="20"/>
          <w:jc w:val="center"/>
          <w:ins w:id="95" w:author="Autho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E3EE138" w14:textId="77777777" w:rsidR="003D7635" w:rsidRPr="00E76EB6" w:rsidRDefault="003D7635" w:rsidP="00DD34AB">
            <w:pPr>
              <w:pStyle w:val="TAH"/>
              <w:rPr>
                <w:ins w:id="96" w:author="Author"/>
                <w:rFonts w:cs="Arial"/>
                <w:lang w:eastAsia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04C7" w14:textId="77777777" w:rsidR="003D7635" w:rsidRPr="00E76EB6" w:rsidRDefault="003D7635" w:rsidP="00DD34AB">
            <w:pPr>
              <w:pStyle w:val="TAH"/>
              <w:rPr>
                <w:ins w:id="97" w:author="Author"/>
                <w:rFonts w:cs="Arial"/>
                <w:lang w:eastAsia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B31" w14:textId="77777777" w:rsidR="003D7635" w:rsidRPr="00E76EB6" w:rsidRDefault="003D7635" w:rsidP="00DD34AB">
            <w:pPr>
              <w:pStyle w:val="TAH"/>
              <w:rPr>
                <w:ins w:id="98" w:author="Author"/>
                <w:rFonts w:cs="Arial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69C9" w14:textId="77777777" w:rsidR="003D7635" w:rsidRPr="00E76EB6" w:rsidRDefault="003D7635" w:rsidP="00DD34AB">
            <w:pPr>
              <w:pStyle w:val="TAH"/>
              <w:rPr>
                <w:ins w:id="99" w:author="Author"/>
                <w:rFonts w:cs="Arial"/>
                <w:lang w:eastAsia="en-US"/>
              </w:rPr>
            </w:pPr>
            <w:ins w:id="100" w:author="Author">
              <w:r w:rsidRPr="00E76EB6">
                <w:rPr>
                  <w:rFonts w:cs="Arial"/>
                  <w:lang w:eastAsia="en-US"/>
                </w:rPr>
                <w:t>Channel bandwidths for carrier [MHz]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F579" w14:textId="77777777" w:rsidR="003D7635" w:rsidRPr="00E76EB6" w:rsidRDefault="003D7635" w:rsidP="00DD34AB">
            <w:pPr>
              <w:pStyle w:val="TAH"/>
              <w:rPr>
                <w:ins w:id="101" w:author="Author"/>
                <w:rFonts w:cs="Arial"/>
                <w:lang w:eastAsia="en-US"/>
              </w:rPr>
            </w:pPr>
            <w:ins w:id="102" w:author="Author">
              <w:r w:rsidRPr="00E76EB6">
                <w:rPr>
                  <w:rFonts w:cs="Arial"/>
                  <w:lang w:eastAsia="en-US"/>
                </w:rPr>
                <w:t>Channel bandwidths for carrier [MHz]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EF84E" w14:textId="77777777" w:rsidR="003D7635" w:rsidRPr="00E76EB6" w:rsidRDefault="003D7635" w:rsidP="00DD34AB">
            <w:pPr>
              <w:pStyle w:val="TAH"/>
              <w:rPr>
                <w:ins w:id="103" w:author="Author"/>
                <w:rFonts w:cs="Arial"/>
                <w:lang w:eastAsia="en-US"/>
              </w:rPr>
            </w:pPr>
            <w:ins w:id="104" w:author="Author">
              <w:r w:rsidRPr="00E76EB6">
                <w:rPr>
                  <w:rFonts w:cs="Arial"/>
                  <w:lang w:eastAsia="en-US"/>
                </w:rPr>
                <w:t>Channel bandwidths for carrier [MHz]</w:t>
              </w:r>
            </w:ins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B8778A" w14:textId="77777777" w:rsidR="003D7635" w:rsidRPr="00E76EB6" w:rsidRDefault="003D7635" w:rsidP="00DD34AB">
            <w:pPr>
              <w:pStyle w:val="TAH"/>
              <w:rPr>
                <w:ins w:id="105" w:author="Author"/>
                <w:lang w:eastAsia="en-US"/>
              </w:rPr>
            </w:pPr>
            <w:ins w:id="106" w:author="Author">
              <w:r w:rsidRPr="00E76EB6">
                <w:rPr>
                  <w:lang w:eastAsia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ED39B" w14:textId="77777777" w:rsidR="003D7635" w:rsidRPr="00E76EB6" w:rsidRDefault="003D7635" w:rsidP="00DD34AB">
            <w:pPr>
              <w:pStyle w:val="TAH"/>
              <w:rPr>
                <w:ins w:id="107" w:author="Author"/>
                <w:bCs/>
                <w:szCs w:val="18"/>
                <w:lang w:eastAsia="ko-KR"/>
              </w:rPr>
            </w:pPr>
            <w:ins w:id="108" w:author="Author">
              <w:r w:rsidRPr="00E76EB6"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398BF7F" w14:textId="77777777" w:rsidR="003D7635" w:rsidRPr="00E76EB6" w:rsidRDefault="003D7635" w:rsidP="00DD34AB">
            <w:pPr>
              <w:spacing w:after="0"/>
              <w:rPr>
                <w:ins w:id="109" w:author="Author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F72AFB" w14:textId="77777777" w:rsidR="003D7635" w:rsidRPr="00E76EB6" w:rsidRDefault="003D7635" w:rsidP="00DD34AB">
            <w:pPr>
              <w:spacing w:after="0"/>
              <w:rPr>
                <w:ins w:id="110" w:author="Author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D7635" w:rsidRPr="00E76EB6" w14:paraId="76F06C62" w14:textId="77777777" w:rsidTr="00DD34AB">
        <w:trPr>
          <w:trHeight w:val="360"/>
          <w:jc w:val="center"/>
          <w:ins w:id="111" w:author="Autho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BF1A" w14:textId="77777777" w:rsidR="003D7635" w:rsidRPr="00E76EB6" w:rsidRDefault="003D7635" w:rsidP="00DD34AB">
            <w:pPr>
              <w:pStyle w:val="TAC"/>
              <w:rPr>
                <w:ins w:id="112" w:author="Author"/>
                <w:rFonts w:cs="Arial"/>
                <w:szCs w:val="18"/>
                <w:lang w:eastAsia="ko-KR"/>
              </w:rPr>
            </w:pPr>
            <w:ins w:id="113" w:author="Author">
              <w:r w:rsidRPr="00E76EB6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n</w:t>
              </w:r>
              <w:r>
                <w:rPr>
                  <w:rFonts w:cs="Arial"/>
                  <w:lang w:eastAsia="zh-CN"/>
                </w:rPr>
                <w:t>257(2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822E46" w14:textId="77777777" w:rsidR="003D7635" w:rsidRPr="00E76EB6" w:rsidRDefault="003D7635" w:rsidP="00DD34AB">
            <w:pPr>
              <w:pStyle w:val="TAC"/>
              <w:rPr>
                <w:ins w:id="114" w:author="Author"/>
                <w:rFonts w:cs="Arial"/>
                <w:szCs w:val="18"/>
                <w:lang w:eastAsia="ko-KR"/>
              </w:rPr>
            </w:pPr>
            <w:ins w:id="115" w:author="Author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794" w14:textId="77777777" w:rsidR="003D7635" w:rsidRPr="00E76EB6" w:rsidRDefault="003D7635" w:rsidP="00DD34AB">
            <w:pPr>
              <w:pStyle w:val="TAC"/>
              <w:rPr>
                <w:ins w:id="116" w:author="Author"/>
                <w:rFonts w:cs="Arial"/>
                <w:lang w:eastAsia="ko-KR"/>
              </w:rPr>
            </w:pPr>
            <w:ins w:id="117" w:author="Author">
              <w:r>
                <w:rPr>
                  <w:rFonts w:cs="Arial"/>
                  <w:lang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6B92" w14:textId="77777777" w:rsidR="003D7635" w:rsidRPr="00E76EB6" w:rsidRDefault="003D7635" w:rsidP="00DD34AB">
            <w:pPr>
              <w:pStyle w:val="TAC"/>
              <w:rPr>
                <w:ins w:id="118" w:author="Author"/>
                <w:rFonts w:cs="Arial"/>
                <w:szCs w:val="18"/>
                <w:lang w:eastAsia="ko-KR"/>
              </w:rPr>
            </w:pPr>
            <w:ins w:id="119" w:author="Author">
              <w:r w:rsidRPr="00E76EB6">
                <w:rPr>
                  <w:rFonts w:cs="Arial"/>
                  <w:lang w:eastAsia="ko-KR"/>
                </w:rPr>
                <w:t>5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>, 10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 xml:space="preserve">, </w:t>
              </w:r>
              <w:r>
                <w:rPr>
                  <w:rFonts w:cs="Arial"/>
                  <w:lang w:eastAsia="ko-KR"/>
                </w:rPr>
                <w:t>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795C" w14:textId="77777777" w:rsidR="003D7635" w:rsidRPr="00E76EB6" w:rsidRDefault="003D7635" w:rsidP="00DD34AB">
            <w:pPr>
              <w:pStyle w:val="TAC"/>
              <w:rPr>
                <w:ins w:id="120" w:author="Author"/>
                <w:rFonts w:cs="Arial"/>
                <w:szCs w:val="18"/>
                <w:lang w:eastAsia="ko-KR"/>
              </w:rPr>
            </w:pPr>
            <w:ins w:id="121" w:author="Author">
              <w:r w:rsidRPr="00E76EB6">
                <w:rPr>
                  <w:rFonts w:cs="Arial"/>
                  <w:lang w:eastAsia="ko-KR"/>
                </w:rPr>
                <w:t>5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>, 10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 xml:space="preserve">, </w:t>
              </w:r>
              <w:r>
                <w:rPr>
                  <w:rFonts w:cs="Arial"/>
                  <w:lang w:eastAsia="ko-KR"/>
                </w:rPr>
                <w:t>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09689" w14:textId="77777777" w:rsidR="003D7635" w:rsidRPr="00E76EB6" w:rsidRDefault="003D7635" w:rsidP="00DD34AB">
            <w:pPr>
              <w:pStyle w:val="TAC"/>
              <w:rPr>
                <w:ins w:id="122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6FD" w14:textId="77777777" w:rsidR="003D7635" w:rsidRPr="00E76EB6" w:rsidRDefault="003D7635" w:rsidP="00DD34AB">
            <w:pPr>
              <w:pStyle w:val="TAC"/>
              <w:rPr>
                <w:ins w:id="123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D11" w14:textId="77777777" w:rsidR="003D7635" w:rsidRPr="00E76EB6" w:rsidRDefault="003D7635" w:rsidP="00DD34AB">
            <w:pPr>
              <w:pStyle w:val="TAC"/>
              <w:rPr>
                <w:ins w:id="124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5381E" w14:textId="77777777" w:rsidR="003D7635" w:rsidRPr="00E76EB6" w:rsidRDefault="003D7635" w:rsidP="00DD34AB">
            <w:pPr>
              <w:pStyle w:val="TAC"/>
              <w:rPr>
                <w:ins w:id="125" w:author="Author"/>
                <w:rFonts w:cs="Arial"/>
                <w:szCs w:val="18"/>
                <w:lang w:eastAsia="ko-KR"/>
              </w:rPr>
            </w:pPr>
            <w:ins w:id="126" w:author="Author">
              <w:r w:rsidRPr="00E76EB6">
                <w:rPr>
                  <w:rFonts w:cs="Arial"/>
                  <w:szCs w:val="18"/>
                  <w:lang w:eastAsia="ko-KR"/>
                </w:rPr>
                <w:t>40</w:t>
              </w:r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A2CD" w14:textId="77777777" w:rsidR="003D7635" w:rsidRPr="00E76EB6" w:rsidRDefault="003D7635" w:rsidP="00DD34AB">
            <w:pPr>
              <w:pStyle w:val="TAC"/>
              <w:rPr>
                <w:ins w:id="127" w:author="Author"/>
                <w:rFonts w:cs="Arial"/>
                <w:szCs w:val="18"/>
                <w:lang w:eastAsia="ko-KR"/>
              </w:rPr>
            </w:pPr>
          </w:p>
        </w:tc>
      </w:tr>
      <w:tr w:rsidR="003D7635" w:rsidRPr="00E76EB6" w14:paraId="30D8DA55" w14:textId="77777777" w:rsidTr="00DD34AB">
        <w:trPr>
          <w:trHeight w:val="360"/>
          <w:jc w:val="center"/>
          <w:ins w:id="128" w:author="Autho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EA9C" w14:textId="77777777" w:rsidR="003D7635" w:rsidRPr="00E76EB6" w:rsidRDefault="003D7635" w:rsidP="00DD34AB">
            <w:pPr>
              <w:pStyle w:val="TAC"/>
              <w:rPr>
                <w:ins w:id="129" w:author="Author"/>
                <w:rFonts w:cs="Arial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11A8" w14:textId="77777777" w:rsidR="003D7635" w:rsidRPr="00E76EB6" w:rsidRDefault="003D7635" w:rsidP="00DD34AB">
            <w:pPr>
              <w:pStyle w:val="TAC"/>
              <w:rPr>
                <w:ins w:id="130" w:author="Author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93E" w14:textId="77777777" w:rsidR="003D7635" w:rsidRPr="00E76EB6" w:rsidRDefault="003D7635" w:rsidP="00DD34AB">
            <w:pPr>
              <w:pStyle w:val="TAC"/>
              <w:rPr>
                <w:ins w:id="131" w:author="Author"/>
                <w:rFonts w:cs="Arial"/>
                <w:lang w:eastAsia="ko-KR"/>
              </w:rPr>
            </w:pPr>
            <w:ins w:id="132" w:author="Author">
              <w:r>
                <w:rPr>
                  <w:rFonts w:cs="Arial"/>
                  <w:lang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38C5" w14:textId="77777777" w:rsidR="003D7635" w:rsidRPr="00E76EB6" w:rsidRDefault="003D7635" w:rsidP="00DD34AB">
            <w:pPr>
              <w:pStyle w:val="TAC"/>
              <w:rPr>
                <w:ins w:id="133" w:author="Author"/>
                <w:rFonts w:cs="Arial"/>
                <w:szCs w:val="18"/>
                <w:lang w:eastAsia="ko-KR"/>
              </w:rPr>
            </w:pPr>
            <w:ins w:id="134" w:author="Author">
              <w:r w:rsidRPr="00E76EB6">
                <w:rPr>
                  <w:rFonts w:cs="Arial"/>
                  <w:lang w:eastAsia="ko-KR"/>
                </w:rPr>
                <w:t>5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>, 10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 xml:space="preserve">, </w:t>
              </w:r>
              <w:r>
                <w:rPr>
                  <w:rFonts w:cs="Arial"/>
                  <w:lang w:eastAsia="ko-KR"/>
                </w:rPr>
                <w:t>200, 400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9C56" w14:textId="77777777" w:rsidR="003D7635" w:rsidRPr="00E76EB6" w:rsidRDefault="003D7635" w:rsidP="00DD34AB">
            <w:pPr>
              <w:pStyle w:val="TAC"/>
              <w:rPr>
                <w:ins w:id="135" w:author="Author"/>
                <w:rFonts w:cs="Arial"/>
                <w:szCs w:val="18"/>
                <w:lang w:eastAsia="ko-KR"/>
              </w:rPr>
            </w:pPr>
            <w:ins w:id="136" w:author="Author">
              <w:r w:rsidRPr="00E76EB6">
                <w:rPr>
                  <w:rFonts w:cs="Arial"/>
                  <w:lang w:eastAsia="ko-KR"/>
                </w:rPr>
                <w:t>5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>, 10</w:t>
              </w:r>
              <w:r>
                <w:rPr>
                  <w:rFonts w:cs="Arial"/>
                  <w:lang w:eastAsia="ko-KR"/>
                </w:rPr>
                <w:t>0</w:t>
              </w:r>
              <w:r w:rsidRPr="00E76EB6">
                <w:rPr>
                  <w:rFonts w:cs="Arial"/>
                  <w:lang w:eastAsia="ko-KR"/>
                </w:rPr>
                <w:t xml:space="preserve">, </w:t>
              </w:r>
              <w:r>
                <w:rPr>
                  <w:rFonts w:cs="Arial"/>
                  <w:lang w:eastAsia="ko-KR"/>
                </w:rPr>
                <w:t>200, 400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7931" w14:textId="77777777" w:rsidR="003D7635" w:rsidRPr="00E76EB6" w:rsidRDefault="003D7635" w:rsidP="00DD34AB">
            <w:pPr>
              <w:pStyle w:val="TAC"/>
              <w:rPr>
                <w:ins w:id="137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07F" w14:textId="77777777" w:rsidR="003D7635" w:rsidRPr="00E76EB6" w:rsidRDefault="003D7635" w:rsidP="00DD34AB">
            <w:pPr>
              <w:pStyle w:val="TAC"/>
              <w:rPr>
                <w:ins w:id="138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DDB" w14:textId="77777777" w:rsidR="003D7635" w:rsidRPr="00E76EB6" w:rsidRDefault="003D7635" w:rsidP="00DD34AB">
            <w:pPr>
              <w:pStyle w:val="TAC"/>
              <w:rPr>
                <w:ins w:id="139" w:author="Author"/>
                <w:rFonts w:cs="Arial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0C9C" w14:textId="77777777" w:rsidR="003D7635" w:rsidRPr="00E76EB6" w:rsidRDefault="003D7635" w:rsidP="00DD34AB">
            <w:pPr>
              <w:pStyle w:val="TAC"/>
              <w:rPr>
                <w:ins w:id="140" w:author="Author"/>
                <w:rFonts w:cs="Arial"/>
                <w:szCs w:val="18"/>
                <w:lang w:eastAsia="ko-KR"/>
              </w:rPr>
            </w:pPr>
            <w:ins w:id="141" w:author="Author">
              <w:r>
                <w:rPr>
                  <w:rFonts w:cs="Arial"/>
                  <w:szCs w:val="18"/>
                  <w:lang w:eastAsia="ko-KR"/>
                </w:rPr>
                <w:t>800</w:t>
              </w:r>
            </w:ins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6C2D" w14:textId="77777777" w:rsidR="003D7635" w:rsidRPr="00E76EB6" w:rsidRDefault="003D7635" w:rsidP="00DD34AB">
            <w:pPr>
              <w:pStyle w:val="TAC"/>
              <w:rPr>
                <w:ins w:id="142" w:author="Author"/>
                <w:rFonts w:cs="Arial"/>
                <w:szCs w:val="18"/>
                <w:lang w:eastAsia="ko-KR"/>
              </w:rPr>
            </w:pPr>
          </w:p>
        </w:tc>
      </w:tr>
    </w:tbl>
    <w:p w14:paraId="0A3CBC82" w14:textId="77777777" w:rsidR="003D7635" w:rsidRDefault="003D7635" w:rsidP="003D7635">
      <w:pPr>
        <w:keepNext/>
        <w:keepLines/>
        <w:spacing w:before="120"/>
        <w:ind w:left="1134" w:hanging="1134"/>
        <w:outlineLvl w:val="2"/>
        <w:rPr>
          <w:ins w:id="143" w:author="Author"/>
        </w:rPr>
      </w:pPr>
    </w:p>
    <w:p w14:paraId="07464E06" w14:textId="77777777" w:rsidR="00046E7A" w:rsidRDefault="00046E7A" w:rsidP="00327ABE">
      <w:pPr>
        <w:pStyle w:val="TH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5AD95" w14:textId="77777777" w:rsidR="007F7499" w:rsidRDefault="007F7499" w:rsidP="002B3503">
      <w:pPr>
        <w:spacing w:after="0"/>
      </w:pPr>
      <w:r>
        <w:separator/>
      </w:r>
    </w:p>
  </w:endnote>
  <w:endnote w:type="continuationSeparator" w:id="0">
    <w:p w14:paraId="43C9B696" w14:textId="77777777" w:rsidR="007F7499" w:rsidRDefault="007F749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84E6" w14:textId="77777777" w:rsidR="007F7499" w:rsidRDefault="007F7499" w:rsidP="002B3503">
      <w:pPr>
        <w:spacing w:after="0"/>
      </w:pPr>
      <w:r>
        <w:separator/>
      </w:r>
    </w:p>
  </w:footnote>
  <w:footnote w:type="continuationSeparator" w:id="0">
    <w:p w14:paraId="5EA9BBCB" w14:textId="77777777" w:rsidR="007F7499" w:rsidRDefault="007F7499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B4469"/>
    <w:rsid w:val="000B566F"/>
    <w:rsid w:val="000C21EB"/>
    <w:rsid w:val="000D44BB"/>
    <w:rsid w:val="000D588B"/>
    <w:rsid w:val="000F21F8"/>
    <w:rsid w:val="000F3370"/>
    <w:rsid w:val="0010706D"/>
    <w:rsid w:val="001312D5"/>
    <w:rsid w:val="00142695"/>
    <w:rsid w:val="001752EC"/>
    <w:rsid w:val="00176A88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51E98"/>
    <w:rsid w:val="0026233E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45F5"/>
    <w:rsid w:val="00345613"/>
    <w:rsid w:val="00361B8F"/>
    <w:rsid w:val="003703E8"/>
    <w:rsid w:val="003706D1"/>
    <w:rsid w:val="00373D6B"/>
    <w:rsid w:val="00381595"/>
    <w:rsid w:val="00390ABF"/>
    <w:rsid w:val="00391888"/>
    <w:rsid w:val="003A06D8"/>
    <w:rsid w:val="003B22FD"/>
    <w:rsid w:val="003B24E3"/>
    <w:rsid w:val="003B5A56"/>
    <w:rsid w:val="003C6E5A"/>
    <w:rsid w:val="003D7635"/>
    <w:rsid w:val="0043154D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529D0"/>
    <w:rsid w:val="00656E26"/>
    <w:rsid w:val="006675DE"/>
    <w:rsid w:val="00670745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747C4"/>
    <w:rsid w:val="00783813"/>
    <w:rsid w:val="007A2155"/>
    <w:rsid w:val="007B4C7C"/>
    <w:rsid w:val="007C0E6E"/>
    <w:rsid w:val="007C6B3D"/>
    <w:rsid w:val="007C6CC4"/>
    <w:rsid w:val="007F3B8C"/>
    <w:rsid w:val="007F7499"/>
    <w:rsid w:val="0080311A"/>
    <w:rsid w:val="008355B9"/>
    <w:rsid w:val="00843155"/>
    <w:rsid w:val="0085216A"/>
    <w:rsid w:val="008637C6"/>
    <w:rsid w:val="0087786D"/>
    <w:rsid w:val="008A093B"/>
    <w:rsid w:val="008A4493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D7045"/>
    <w:rsid w:val="009E58FA"/>
    <w:rsid w:val="00A15F26"/>
    <w:rsid w:val="00A316FB"/>
    <w:rsid w:val="00A43CD2"/>
    <w:rsid w:val="00A451E8"/>
    <w:rsid w:val="00A5753C"/>
    <w:rsid w:val="00A72F5A"/>
    <w:rsid w:val="00A8362A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C080A"/>
    <w:rsid w:val="00BC4298"/>
    <w:rsid w:val="00BC5ED2"/>
    <w:rsid w:val="00BC69ED"/>
    <w:rsid w:val="00BC764C"/>
    <w:rsid w:val="00C128E2"/>
    <w:rsid w:val="00C132FB"/>
    <w:rsid w:val="00C4277D"/>
    <w:rsid w:val="00C47261"/>
    <w:rsid w:val="00C531AF"/>
    <w:rsid w:val="00C66C5F"/>
    <w:rsid w:val="00C70FB8"/>
    <w:rsid w:val="00C76AE1"/>
    <w:rsid w:val="00CD4B6A"/>
    <w:rsid w:val="00CE4FBF"/>
    <w:rsid w:val="00CE67FF"/>
    <w:rsid w:val="00CF762C"/>
    <w:rsid w:val="00D03870"/>
    <w:rsid w:val="00D053D0"/>
    <w:rsid w:val="00D224E0"/>
    <w:rsid w:val="00D354F2"/>
    <w:rsid w:val="00D47389"/>
    <w:rsid w:val="00D825F3"/>
    <w:rsid w:val="00D93366"/>
    <w:rsid w:val="00DC7707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C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6C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6CC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2018-05-07T02:59:00Z</dcterms:created>
  <dcterms:modified xsi:type="dcterms:W3CDTF">2018-05-10T12:34:00Z</dcterms:modified>
</cp:coreProperties>
</file>